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B1969" w:rsidRDefault="00377222">
      <w:pPr>
        <w:pStyle w:val="CRCoverPage"/>
        <w:tabs>
          <w:tab w:val="right" w:pos="9639"/>
        </w:tabs>
        <w:spacing w:after="0"/>
        <w:rPr>
          <w:b/>
          <w:sz w:val="24"/>
        </w:rPr>
      </w:pPr>
      <w:r>
        <w:rPr>
          <w:b/>
          <w:sz w:val="24"/>
        </w:rPr>
        <w:t>3GPP TSG-RAN WG1 #116</w:t>
      </w:r>
      <w:r>
        <w:rPr>
          <w:b/>
          <w:sz w:val="24"/>
        </w:rPr>
        <w:tab/>
        <w:t>R1-24</w:t>
      </w:r>
      <w:r w:rsidR="00CE4382">
        <w:rPr>
          <w:b/>
          <w:sz w:val="24"/>
        </w:rPr>
        <w:t>01070</w:t>
      </w:r>
    </w:p>
    <w:p w:rsidR="001B1969" w:rsidRDefault="00377222">
      <w:pPr>
        <w:pStyle w:val="CRCoverPage"/>
        <w:tabs>
          <w:tab w:val="right" w:pos="9639"/>
        </w:tabs>
        <w:spacing w:after="0"/>
        <w:rPr>
          <w:b/>
          <w:sz w:val="24"/>
        </w:rPr>
      </w:pPr>
      <w:r>
        <w:rPr>
          <w:b/>
          <w:sz w:val="24"/>
        </w:rPr>
        <w:t>Athens, Greece, February 26</w:t>
      </w:r>
      <w:r w:rsidRPr="000B0B43">
        <w:rPr>
          <w:b/>
          <w:sz w:val="24"/>
          <w:vertAlign w:val="superscript"/>
        </w:rPr>
        <w:t>th</w:t>
      </w:r>
      <w:r>
        <w:rPr>
          <w:b/>
          <w:sz w:val="24"/>
        </w:rPr>
        <w:t xml:space="preserve"> – March 1</w:t>
      </w:r>
      <w:r w:rsidRPr="000B0B43">
        <w:rPr>
          <w:b/>
          <w:sz w:val="24"/>
          <w:vertAlign w:val="superscript"/>
        </w:rPr>
        <w:t>st</w:t>
      </w:r>
      <w:r>
        <w:rPr>
          <w:b/>
          <w:sz w:val="24"/>
        </w:rPr>
        <w:t>, 2024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B1969">
        <w:tc>
          <w:tcPr>
            <w:tcW w:w="9641" w:type="dxa"/>
            <w:gridSpan w:val="9"/>
            <w:tcBorders>
              <w:top w:val="single" w:sz="4" w:space="0" w:color="auto"/>
              <w:left w:val="single" w:sz="4" w:space="0" w:color="auto"/>
              <w:right w:val="single" w:sz="4" w:space="0" w:color="auto"/>
            </w:tcBorders>
          </w:tcPr>
          <w:p w:rsidR="001B1969" w:rsidRDefault="00377222">
            <w:pPr>
              <w:pStyle w:val="CRCoverPage"/>
              <w:spacing w:after="0"/>
              <w:jc w:val="right"/>
              <w:rPr>
                <w:i/>
              </w:rPr>
            </w:pPr>
            <w:r>
              <w:rPr>
                <w:i/>
                <w:sz w:val="14"/>
              </w:rPr>
              <w:t>CR-Form-v12.2</w:t>
            </w:r>
          </w:p>
        </w:tc>
      </w:tr>
      <w:tr w:rsidR="001B1969">
        <w:tc>
          <w:tcPr>
            <w:tcW w:w="9641" w:type="dxa"/>
            <w:gridSpan w:val="9"/>
            <w:tcBorders>
              <w:left w:val="single" w:sz="4" w:space="0" w:color="auto"/>
              <w:right w:val="single" w:sz="4" w:space="0" w:color="auto"/>
            </w:tcBorders>
          </w:tcPr>
          <w:p w:rsidR="001B1969" w:rsidRDefault="00377222">
            <w:pPr>
              <w:pStyle w:val="CRCoverPage"/>
              <w:spacing w:after="0"/>
              <w:jc w:val="center"/>
            </w:pPr>
            <w:r>
              <w:rPr>
                <w:b/>
                <w:sz w:val="32"/>
              </w:rPr>
              <w:t>CHANGE REQUEST</w:t>
            </w:r>
          </w:p>
        </w:tc>
      </w:tr>
      <w:tr w:rsidR="001B1969">
        <w:tc>
          <w:tcPr>
            <w:tcW w:w="9641" w:type="dxa"/>
            <w:gridSpan w:val="9"/>
            <w:tcBorders>
              <w:left w:val="single" w:sz="4" w:space="0" w:color="auto"/>
              <w:right w:val="single" w:sz="4" w:space="0" w:color="auto"/>
            </w:tcBorders>
          </w:tcPr>
          <w:p w:rsidR="001B1969" w:rsidRDefault="001B1969">
            <w:pPr>
              <w:pStyle w:val="CRCoverPage"/>
              <w:spacing w:after="0"/>
              <w:rPr>
                <w:sz w:val="8"/>
                <w:szCs w:val="8"/>
              </w:rPr>
            </w:pPr>
          </w:p>
        </w:tc>
      </w:tr>
      <w:tr w:rsidR="001B1969">
        <w:tc>
          <w:tcPr>
            <w:tcW w:w="142" w:type="dxa"/>
            <w:tcBorders>
              <w:left w:val="single" w:sz="4" w:space="0" w:color="auto"/>
            </w:tcBorders>
          </w:tcPr>
          <w:p w:rsidR="001B1969" w:rsidRDefault="001B1969">
            <w:pPr>
              <w:pStyle w:val="CRCoverPage"/>
              <w:spacing w:after="0"/>
              <w:jc w:val="right"/>
            </w:pPr>
          </w:p>
        </w:tc>
        <w:tc>
          <w:tcPr>
            <w:tcW w:w="1559" w:type="dxa"/>
            <w:shd w:val="pct30" w:color="FFFF00" w:fill="auto"/>
          </w:tcPr>
          <w:p w:rsidR="001B1969" w:rsidRDefault="00377222">
            <w:pPr>
              <w:pStyle w:val="CRCoverPage"/>
              <w:spacing w:after="0"/>
              <w:jc w:val="center"/>
              <w:rPr>
                <w:b/>
                <w:sz w:val="28"/>
              </w:rPr>
            </w:pPr>
            <w:r>
              <w:rPr>
                <w:b/>
                <w:sz w:val="28"/>
              </w:rPr>
              <w:t>38.214</w:t>
            </w:r>
          </w:p>
        </w:tc>
        <w:tc>
          <w:tcPr>
            <w:tcW w:w="709" w:type="dxa"/>
          </w:tcPr>
          <w:p w:rsidR="001B1969" w:rsidRDefault="00377222">
            <w:pPr>
              <w:pStyle w:val="CRCoverPage"/>
              <w:spacing w:after="0"/>
              <w:jc w:val="center"/>
            </w:pPr>
            <w:r>
              <w:rPr>
                <w:b/>
                <w:sz w:val="28"/>
              </w:rPr>
              <w:t>CR</w:t>
            </w:r>
          </w:p>
        </w:tc>
        <w:tc>
          <w:tcPr>
            <w:tcW w:w="1276" w:type="dxa"/>
            <w:shd w:val="pct30" w:color="FFFF00" w:fill="auto"/>
          </w:tcPr>
          <w:p w:rsidR="001B1969" w:rsidRDefault="001B1969">
            <w:pPr>
              <w:pStyle w:val="CRCoverPage"/>
              <w:spacing w:after="0"/>
              <w:jc w:val="center"/>
            </w:pPr>
          </w:p>
        </w:tc>
        <w:tc>
          <w:tcPr>
            <w:tcW w:w="709" w:type="dxa"/>
          </w:tcPr>
          <w:p w:rsidR="001B1969" w:rsidRDefault="00377222">
            <w:pPr>
              <w:pStyle w:val="CRCoverPage"/>
              <w:tabs>
                <w:tab w:val="right" w:pos="625"/>
              </w:tabs>
              <w:spacing w:after="0"/>
              <w:jc w:val="center"/>
            </w:pPr>
            <w:r>
              <w:rPr>
                <w:b/>
                <w:bCs/>
                <w:sz w:val="28"/>
              </w:rPr>
              <w:t>rev</w:t>
            </w:r>
          </w:p>
        </w:tc>
        <w:tc>
          <w:tcPr>
            <w:tcW w:w="992" w:type="dxa"/>
            <w:shd w:val="pct30" w:color="FFFF00" w:fill="auto"/>
          </w:tcPr>
          <w:p w:rsidR="001B1969" w:rsidRDefault="00377222">
            <w:pPr>
              <w:pStyle w:val="CRCoverPage"/>
              <w:spacing w:after="0"/>
              <w:jc w:val="center"/>
              <w:rPr>
                <w:rFonts w:eastAsia="宋体"/>
                <w:b/>
                <w:lang w:eastAsia="zh-CN"/>
              </w:rPr>
            </w:pPr>
            <w:r>
              <w:rPr>
                <w:rFonts w:hint="eastAsia"/>
                <w:b/>
                <w:sz w:val="28"/>
              </w:rPr>
              <w:t>-</w:t>
            </w:r>
          </w:p>
        </w:tc>
        <w:tc>
          <w:tcPr>
            <w:tcW w:w="2410" w:type="dxa"/>
          </w:tcPr>
          <w:p w:rsidR="001B1969" w:rsidRDefault="00377222">
            <w:pPr>
              <w:pStyle w:val="CRCoverPage"/>
              <w:tabs>
                <w:tab w:val="right" w:pos="1825"/>
              </w:tabs>
              <w:spacing w:after="0"/>
              <w:jc w:val="center"/>
            </w:pPr>
            <w:r>
              <w:rPr>
                <w:b/>
                <w:sz w:val="28"/>
                <w:szCs w:val="28"/>
              </w:rPr>
              <w:t>Current version:</w:t>
            </w:r>
          </w:p>
        </w:tc>
        <w:tc>
          <w:tcPr>
            <w:tcW w:w="1701" w:type="dxa"/>
            <w:shd w:val="pct30" w:color="FFFF00" w:fill="auto"/>
          </w:tcPr>
          <w:p w:rsidR="001B1969" w:rsidRDefault="00377222">
            <w:pPr>
              <w:pStyle w:val="CRCoverPage"/>
              <w:spacing w:after="0"/>
              <w:jc w:val="center"/>
              <w:rPr>
                <w:sz w:val="28"/>
              </w:rPr>
            </w:pPr>
            <w:r>
              <w:rPr>
                <w:b/>
                <w:sz w:val="28"/>
              </w:rPr>
              <w:t>17.8.0</w:t>
            </w:r>
            <w:r>
              <w:fldChar w:fldCharType="begin"/>
            </w:r>
            <w:r>
              <w:instrText xml:space="preserve"> DOCPROPERTY  Version  \* MERGEFORMAT </w:instrText>
            </w:r>
            <w:r>
              <w:fldChar w:fldCharType="end"/>
            </w:r>
          </w:p>
        </w:tc>
        <w:tc>
          <w:tcPr>
            <w:tcW w:w="143" w:type="dxa"/>
            <w:tcBorders>
              <w:right w:val="single" w:sz="4" w:space="0" w:color="auto"/>
            </w:tcBorders>
          </w:tcPr>
          <w:p w:rsidR="001B1969" w:rsidRDefault="001B1969">
            <w:pPr>
              <w:pStyle w:val="CRCoverPage"/>
              <w:spacing w:after="0"/>
            </w:pPr>
          </w:p>
        </w:tc>
      </w:tr>
      <w:tr w:rsidR="001B1969">
        <w:tc>
          <w:tcPr>
            <w:tcW w:w="9641" w:type="dxa"/>
            <w:gridSpan w:val="9"/>
            <w:tcBorders>
              <w:left w:val="single" w:sz="4" w:space="0" w:color="auto"/>
              <w:right w:val="single" w:sz="4" w:space="0" w:color="auto"/>
            </w:tcBorders>
          </w:tcPr>
          <w:p w:rsidR="001B1969" w:rsidRDefault="001B1969">
            <w:pPr>
              <w:pStyle w:val="CRCoverPage"/>
              <w:spacing w:after="0"/>
            </w:pPr>
          </w:p>
        </w:tc>
      </w:tr>
      <w:tr w:rsidR="001B1969">
        <w:tc>
          <w:tcPr>
            <w:tcW w:w="9641" w:type="dxa"/>
            <w:gridSpan w:val="9"/>
            <w:tcBorders>
              <w:top w:val="single" w:sz="4" w:space="0" w:color="auto"/>
            </w:tcBorders>
          </w:tcPr>
          <w:p w:rsidR="001B1969" w:rsidRDefault="00377222">
            <w:pPr>
              <w:pStyle w:val="CRCoverPage"/>
              <w:spacing w:after="0"/>
              <w:jc w:val="center"/>
              <w:rPr>
                <w:rFonts w:cs="Arial"/>
                <w:i/>
              </w:rPr>
            </w:pPr>
            <w:r>
              <w:rPr>
                <w:rFonts w:cs="Arial"/>
                <w:i/>
              </w:rPr>
              <w:t xml:space="preserve">For </w:t>
            </w:r>
            <w:hyperlink r:id="rId13" w:anchor="_blank" w:history="1">
              <w:r>
                <w:rPr>
                  <w:rStyle w:val="ae"/>
                  <w:rFonts w:cs="Arial"/>
                  <w:b/>
                  <w:i/>
                  <w:color w:val="FF0000"/>
                </w:rPr>
                <w:t>HE</w:t>
              </w:r>
              <w:bookmarkStart w:id="0" w:name="_Hlt497126619"/>
              <w:r>
                <w:rPr>
                  <w:rStyle w:val="ae"/>
                  <w:rFonts w:cs="Arial"/>
                  <w:b/>
                  <w:i/>
                  <w:color w:val="FF0000"/>
                </w:rPr>
                <w:t>L</w:t>
              </w:r>
              <w:bookmarkEnd w:id="0"/>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ae"/>
                  <w:rFonts w:cs="Arial"/>
                  <w:i/>
                </w:rPr>
                <w:t>http://www.3gpp.org/Change-Requests</w:t>
              </w:r>
            </w:hyperlink>
            <w:r>
              <w:rPr>
                <w:rFonts w:cs="Arial"/>
                <w:i/>
              </w:rPr>
              <w:t>.</w:t>
            </w:r>
          </w:p>
        </w:tc>
      </w:tr>
      <w:tr w:rsidR="001B1969">
        <w:tc>
          <w:tcPr>
            <w:tcW w:w="9641" w:type="dxa"/>
            <w:gridSpan w:val="9"/>
          </w:tcPr>
          <w:p w:rsidR="001B1969" w:rsidRDefault="001B1969">
            <w:pPr>
              <w:pStyle w:val="CRCoverPage"/>
              <w:spacing w:after="0"/>
              <w:rPr>
                <w:sz w:val="8"/>
                <w:szCs w:val="8"/>
              </w:rPr>
            </w:pPr>
          </w:p>
        </w:tc>
      </w:tr>
    </w:tbl>
    <w:p w:rsidR="001B1969" w:rsidRDefault="001B1969">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B1969">
        <w:tc>
          <w:tcPr>
            <w:tcW w:w="2835" w:type="dxa"/>
          </w:tcPr>
          <w:p w:rsidR="001B1969" w:rsidRDefault="00377222">
            <w:pPr>
              <w:pStyle w:val="CRCoverPage"/>
              <w:tabs>
                <w:tab w:val="right" w:pos="2751"/>
              </w:tabs>
              <w:spacing w:after="0"/>
              <w:rPr>
                <w:b/>
                <w:i/>
              </w:rPr>
            </w:pPr>
            <w:r>
              <w:rPr>
                <w:b/>
                <w:i/>
              </w:rPr>
              <w:t>Proposed change affects:</w:t>
            </w:r>
          </w:p>
        </w:tc>
        <w:tc>
          <w:tcPr>
            <w:tcW w:w="1418" w:type="dxa"/>
          </w:tcPr>
          <w:p w:rsidR="001B1969" w:rsidRDefault="00377222">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B1969" w:rsidRDefault="001B1969">
            <w:pPr>
              <w:pStyle w:val="CRCoverPage"/>
              <w:spacing w:after="0"/>
              <w:jc w:val="center"/>
              <w:rPr>
                <w:b/>
                <w:caps/>
              </w:rPr>
            </w:pPr>
          </w:p>
        </w:tc>
        <w:tc>
          <w:tcPr>
            <w:tcW w:w="709" w:type="dxa"/>
            <w:tcBorders>
              <w:left w:val="single" w:sz="4" w:space="0" w:color="auto"/>
            </w:tcBorders>
          </w:tcPr>
          <w:p w:rsidR="001B1969" w:rsidRDefault="00377222">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B1969" w:rsidRDefault="00377222">
            <w:pPr>
              <w:pStyle w:val="CRCoverPage"/>
              <w:spacing w:after="0"/>
              <w:jc w:val="center"/>
              <w:rPr>
                <w:b/>
                <w:caps/>
              </w:rPr>
            </w:pPr>
            <w:r>
              <w:rPr>
                <w:b/>
                <w:caps/>
              </w:rPr>
              <w:t>X</w:t>
            </w:r>
          </w:p>
        </w:tc>
        <w:tc>
          <w:tcPr>
            <w:tcW w:w="2126" w:type="dxa"/>
          </w:tcPr>
          <w:p w:rsidR="001B1969" w:rsidRDefault="00377222">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B1969" w:rsidRDefault="00377222">
            <w:pPr>
              <w:pStyle w:val="CRCoverPage"/>
              <w:spacing w:after="0"/>
              <w:jc w:val="center"/>
              <w:rPr>
                <w:b/>
                <w:caps/>
              </w:rPr>
            </w:pPr>
            <w:r>
              <w:rPr>
                <w:b/>
                <w:caps/>
              </w:rPr>
              <w:t>X</w:t>
            </w:r>
          </w:p>
        </w:tc>
        <w:tc>
          <w:tcPr>
            <w:tcW w:w="1418" w:type="dxa"/>
            <w:tcBorders>
              <w:left w:val="nil"/>
            </w:tcBorders>
          </w:tcPr>
          <w:p w:rsidR="001B1969" w:rsidRDefault="00377222">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B1969" w:rsidRDefault="001B1969">
            <w:pPr>
              <w:pStyle w:val="CRCoverPage"/>
              <w:spacing w:after="0"/>
              <w:jc w:val="center"/>
              <w:rPr>
                <w:b/>
                <w:bCs/>
                <w:caps/>
              </w:rPr>
            </w:pPr>
          </w:p>
        </w:tc>
      </w:tr>
    </w:tbl>
    <w:p w:rsidR="001B1969" w:rsidRDefault="001B1969">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B1969">
        <w:tc>
          <w:tcPr>
            <w:tcW w:w="9640" w:type="dxa"/>
            <w:gridSpan w:val="11"/>
          </w:tcPr>
          <w:p w:rsidR="001B1969" w:rsidRDefault="001B1969">
            <w:pPr>
              <w:pStyle w:val="CRCoverPage"/>
              <w:spacing w:after="0"/>
              <w:rPr>
                <w:sz w:val="8"/>
                <w:szCs w:val="8"/>
              </w:rPr>
            </w:pPr>
          </w:p>
        </w:tc>
      </w:tr>
      <w:tr w:rsidR="001B1969">
        <w:tc>
          <w:tcPr>
            <w:tcW w:w="1843" w:type="dxa"/>
            <w:tcBorders>
              <w:top w:val="single" w:sz="4" w:space="0" w:color="auto"/>
              <w:left w:val="single" w:sz="4" w:space="0" w:color="auto"/>
            </w:tcBorders>
          </w:tcPr>
          <w:p w:rsidR="001B1969" w:rsidRDefault="00377222">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1B1969" w:rsidRDefault="00377222">
            <w:pPr>
              <w:pStyle w:val="CRCoverPage"/>
              <w:spacing w:after="0"/>
              <w:ind w:left="100"/>
            </w:pPr>
            <w:r>
              <w:t>Correction for SRS transmission collision rule in RRC_INACTIVE</w:t>
            </w:r>
          </w:p>
        </w:tc>
      </w:tr>
      <w:tr w:rsidR="001B1969">
        <w:tc>
          <w:tcPr>
            <w:tcW w:w="1843" w:type="dxa"/>
            <w:tcBorders>
              <w:left w:val="single" w:sz="4" w:space="0" w:color="auto"/>
            </w:tcBorders>
          </w:tcPr>
          <w:p w:rsidR="001B1969" w:rsidRDefault="001B1969">
            <w:pPr>
              <w:pStyle w:val="CRCoverPage"/>
              <w:spacing w:after="0"/>
              <w:rPr>
                <w:b/>
                <w:i/>
                <w:sz w:val="8"/>
                <w:szCs w:val="8"/>
              </w:rPr>
            </w:pPr>
          </w:p>
        </w:tc>
        <w:tc>
          <w:tcPr>
            <w:tcW w:w="7797" w:type="dxa"/>
            <w:gridSpan w:val="10"/>
            <w:tcBorders>
              <w:right w:val="single" w:sz="4" w:space="0" w:color="auto"/>
            </w:tcBorders>
          </w:tcPr>
          <w:p w:rsidR="001B1969" w:rsidRDefault="001B1969">
            <w:pPr>
              <w:pStyle w:val="CRCoverPage"/>
              <w:spacing w:after="0"/>
              <w:rPr>
                <w:sz w:val="8"/>
                <w:szCs w:val="8"/>
              </w:rPr>
            </w:pPr>
          </w:p>
        </w:tc>
      </w:tr>
      <w:tr w:rsidR="001B1969">
        <w:tc>
          <w:tcPr>
            <w:tcW w:w="1843" w:type="dxa"/>
            <w:tcBorders>
              <w:left w:val="single" w:sz="4" w:space="0" w:color="auto"/>
            </w:tcBorders>
          </w:tcPr>
          <w:p w:rsidR="001B1969" w:rsidRDefault="00377222">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1B1969" w:rsidRDefault="00377222">
            <w:pPr>
              <w:pStyle w:val="CRCoverPage"/>
              <w:spacing w:after="0"/>
              <w:ind w:left="100"/>
            </w:pPr>
            <w:r>
              <w:t>ZTE</w:t>
            </w:r>
          </w:p>
        </w:tc>
      </w:tr>
      <w:tr w:rsidR="001B1969">
        <w:tc>
          <w:tcPr>
            <w:tcW w:w="1843" w:type="dxa"/>
            <w:tcBorders>
              <w:left w:val="single" w:sz="4" w:space="0" w:color="auto"/>
            </w:tcBorders>
          </w:tcPr>
          <w:p w:rsidR="001B1969" w:rsidRDefault="00377222">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1B1969" w:rsidRDefault="00377222">
            <w:pPr>
              <w:pStyle w:val="CRCoverPage"/>
              <w:spacing w:after="0"/>
              <w:ind w:left="100"/>
            </w:pPr>
            <w:r>
              <w:t>R1</w:t>
            </w:r>
          </w:p>
        </w:tc>
      </w:tr>
      <w:tr w:rsidR="001B1969">
        <w:tc>
          <w:tcPr>
            <w:tcW w:w="1843" w:type="dxa"/>
            <w:tcBorders>
              <w:left w:val="single" w:sz="4" w:space="0" w:color="auto"/>
            </w:tcBorders>
          </w:tcPr>
          <w:p w:rsidR="001B1969" w:rsidRDefault="001B1969">
            <w:pPr>
              <w:pStyle w:val="CRCoverPage"/>
              <w:spacing w:after="0"/>
              <w:rPr>
                <w:b/>
                <w:i/>
                <w:sz w:val="8"/>
                <w:szCs w:val="8"/>
              </w:rPr>
            </w:pPr>
          </w:p>
        </w:tc>
        <w:tc>
          <w:tcPr>
            <w:tcW w:w="7797" w:type="dxa"/>
            <w:gridSpan w:val="10"/>
            <w:tcBorders>
              <w:right w:val="single" w:sz="4" w:space="0" w:color="auto"/>
            </w:tcBorders>
          </w:tcPr>
          <w:p w:rsidR="001B1969" w:rsidRDefault="001B1969">
            <w:pPr>
              <w:pStyle w:val="CRCoverPage"/>
              <w:spacing w:after="0"/>
              <w:rPr>
                <w:sz w:val="8"/>
                <w:szCs w:val="8"/>
              </w:rPr>
            </w:pPr>
          </w:p>
        </w:tc>
      </w:tr>
      <w:tr w:rsidR="001B1969">
        <w:tc>
          <w:tcPr>
            <w:tcW w:w="1843" w:type="dxa"/>
            <w:tcBorders>
              <w:left w:val="single" w:sz="4" w:space="0" w:color="auto"/>
            </w:tcBorders>
          </w:tcPr>
          <w:p w:rsidR="001B1969" w:rsidRDefault="00377222">
            <w:pPr>
              <w:pStyle w:val="CRCoverPage"/>
              <w:tabs>
                <w:tab w:val="right" w:pos="1759"/>
              </w:tabs>
              <w:spacing w:after="0"/>
              <w:rPr>
                <w:b/>
                <w:i/>
              </w:rPr>
            </w:pPr>
            <w:r>
              <w:rPr>
                <w:b/>
                <w:i/>
              </w:rPr>
              <w:t>Work item code:</w:t>
            </w:r>
          </w:p>
        </w:tc>
        <w:tc>
          <w:tcPr>
            <w:tcW w:w="3686" w:type="dxa"/>
            <w:gridSpan w:val="5"/>
            <w:shd w:val="pct30" w:color="FFFF00" w:fill="auto"/>
          </w:tcPr>
          <w:p w:rsidR="001B1969" w:rsidRDefault="00377222">
            <w:pPr>
              <w:pStyle w:val="CRCoverPage"/>
              <w:spacing w:after="0"/>
              <w:ind w:left="100"/>
            </w:pPr>
            <w:proofErr w:type="spellStart"/>
            <w:r>
              <w:t>NR_pos_enh</w:t>
            </w:r>
            <w:proofErr w:type="spellEnd"/>
            <w:r>
              <w:t>-Core</w:t>
            </w:r>
          </w:p>
        </w:tc>
        <w:tc>
          <w:tcPr>
            <w:tcW w:w="567" w:type="dxa"/>
            <w:tcBorders>
              <w:left w:val="nil"/>
            </w:tcBorders>
          </w:tcPr>
          <w:p w:rsidR="001B1969" w:rsidRDefault="001B1969">
            <w:pPr>
              <w:pStyle w:val="CRCoverPage"/>
              <w:spacing w:after="0"/>
              <w:ind w:right="100"/>
            </w:pPr>
          </w:p>
        </w:tc>
        <w:tc>
          <w:tcPr>
            <w:tcW w:w="1417" w:type="dxa"/>
            <w:gridSpan w:val="3"/>
            <w:tcBorders>
              <w:left w:val="nil"/>
            </w:tcBorders>
          </w:tcPr>
          <w:p w:rsidR="001B1969" w:rsidRDefault="00377222">
            <w:pPr>
              <w:pStyle w:val="CRCoverPage"/>
              <w:spacing w:after="0"/>
              <w:jc w:val="right"/>
            </w:pPr>
            <w:r>
              <w:rPr>
                <w:b/>
                <w:i/>
              </w:rPr>
              <w:t>Date:</w:t>
            </w:r>
          </w:p>
        </w:tc>
        <w:tc>
          <w:tcPr>
            <w:tcW w:w="2127" w:type="dxa"/>
            <w:tcBorders>
              <w:right w:val="single" w:sz="4" w:space="0" w:color="auto"/>
            </w:tcBorders>
            <w:shd w:val="pct30" w:color="FFFF00" w:fill="auto"/>
          </w:tcPr>
          <w:p w:rsidR="001B1969" w:rsidRDefault="00377222">
            <w:pPr>
              <w:pStyle w:val="CRCoverPage"/>
              <w:spacing w:after="0"/>
              <w:ind w:left="100"/>
            </w:pPr>
            <w:r>
              <w:t>2024-2-1</w:t>
            </w:r>
            <w:r w:rsidR="00CE4382">
              <w:t>9</w:t>
            </w:r>
          </w:p>
        </w:tc>
      </w:tr>
      <w:tr w:rsidR="001B1969">
        <w:tc>
          <w:tcPr>
            <w:tcW w:w="1843" w:type="dxa"/>
            <w:tcBorders>
              <w:left w:val="single" w:sz="4" w:space="0" w:color="auto"/>
            </w:tcBorders>
          </w:tcPr>
          <w:p w:rsidR="001B1969" w:rsidRDefault="001B1969">
            <w:pPr>
              <w:pStyle w:val="CRCoverPage"/>
              <w:spacing w:after="0"/>
              <w:rPr>
                <w:b/>
                <w:i/>
                <w:sz w:val="8"/>
                <w:szCs w:val="8"/>
              </w:rPr>
            </w:pPr>
          </w:p>
        </w:tc>
        <w:tc>
          <w:tcPr>
            <w:tcW w:w="1986" w:type="dxa"/>
            <w:gridSpan w:val="4"/>
          </w:tcPr>
          <w:p w:rsidR="001B1969" w:rsidRDefault="001B1969">
            <w:pPr>
              <w:pStyle w:val="CRCoverPage"/>
              <w:spacing w:after="0"/>
              <w:rPr>
                <w:sz w:val="8"/>
                <w:szCs w:val="8"/>
              </w:rPr>
            </w:pPr>
          </w:p>
        </w:tc>
        <w:tc>
          <w:tcPr>
            <w:tcW w:w="2267" w:type="dxa"/>
            <w:gridSpan w:val="2"/>
          </w:tcPr>
          <w:p w:rsidR="001B1969" w:rsidRDefault="001B1969">
            <w:pPr>
              <w:pStyle w:val="CRCoverPage"/>
              <w:spacing w:after="0"/>
              <w:rPr>
                <w:sz w:val="8"/>
                <w:szCs w:val="8"/>
              </w:rPr>
            </w:pPr>
          </w:p>
        </w:tc>
        <w:tc>
          <w:tcPr>
            <w:tcW w:w="1417" w:type="dxa"/>
            <w:gridSpan w:val="3"/>
          </w:tcPr>
          <w:p w:rsidR="001B1969" w:rsidRDefault="001B1969">
            <w:pPr>
              <w:pStyle w:val="CRCoverPage"/>
              <w:spacing w:after="0"/>
              <w:rPr>
                <w:sz w:val="8"/>
                <w:szCs w:val="8"/>
              </w:rPr>
            </w:pPr>
          </w:p>
        </w:tc>
        <w:tc>
          <w:tcPr>
            <w:tcW w:w="2127" w:type="dxa"/>
            <w:tcBorders>
              <w:right w:val="single" w:sz="4" w:space="0" w:color="auto"/>
            </w:tcBorders>
          </w:tcPr>
          <w:p w:rsidR="001B1969" w:rsidRDefault="001B1969">
            <w:pPr>
              <w:pStyle w:val="CRCoverPage"/>
              <w:spacing w:after="0"/>
              <w:rPr>
                <w:sz w:val="8"/>
                <w:szCs w:val="8"/>
              </w:rPr>
            </w:pPr>
          </w:p>
        </w:tc>
      </w:tr>
      <w:tr w:rsidR="001B1969">
        <w:trPr>
          <w:cantSplit/>
        </w:trPr>
        <w:tc>
          <w:tcPr>
            <w:tcW w:w="1843" w:type="dxa"/>
            <w:tcBorders>
              <w:left w:val="single" w:sz="4" w:space="0" w:color="auto"/>
            </w:tcBorders>
          </w:tcPr>
          <w:p w:rsidR="001B1969" w:rsidRDefault="00377222">
            <w:pPr>
              <w:pStyle w:val="CRCoverPage"/>
              <w:tabs>
                <w:tab w:val="right" w:pos="1759"/>
              </w:tabs>
              <w:spacing w:after="0"/>
              <w:rPr>
                <w:b/>
                <w:i/>
              </w:rPr>
            </w:pPr>
            <w:r>
              <w:rPr>
                <w:b/>
                <w:i/>
              </w:rPr>
              <w:t>Category:</w:t>
            </w:r>
          </w:p>
        </w:tc>
        <w:tc>
          <w:tcPr>
            <w:tcW w:w="851" w:type="dxa"/>
            <w:shd w:val="pct30" w:color="FFFF00" w:fill="auto"/>
          </w:tcPr>
          <w:p w:rsidR="001B1969" w:rsidRDefault="00377222">
            <w:pPr>
              <w:pStyle w:val="CRCoverPage"/>
              <w:spacing w:after="0"/>
              <w:ind w:left="100" w:right="-609"/>
              <w:rPr>
                <w:b/>
              </w:rPr>
            </w:pPr>
            <w:r>
              <w:rPr>
                <w:b/>
              </w:rPr>
              <w:t>F</w:t>
            </w:r>
          </w:p>
        </w:tc>
        <w:tc>
          <w:tcPr>
            <w:tcW w:w="3402" w:type="dxa"/>
            <w:gridSpan w:val="5"/>
            <w:tcBorders>
              <w:left w:val="nil"/>
            </w:tcBorders>
          </w:tcPr>
          <w:p w:rsidR="001B1969" w:rsidRDefault="001B1969">
            <w:pPr>
              <w:pStyle w:val="CRCoverPage"/>
              <w:spacing w:after="0"/>
            </w:pPr>
          </w:p>
        </w:tc>
        <w:tc>
          <w:tcPr>
            <w:tcW w:w="1417" w:type="dxa"/>
            <w:gridSpan w:val="3"/>
            <w:tcBorders>
              <w:left w:val="nil"/>
            </w:tcBorders>
          </w:tcPr>
          <w:p w:rsidR="001B1969" w:rsidRDefault="00377222">
            <w:pPr>
              <w:pStyle w:val="CRCoverPage"/>
              <w:spacing w:after="0"/>
              <w:jc w:val="right"/>
              <w:rPr>
                <w:b/>
                <w:i/>
              </w:rPr>
            </w:pPr>
            <w:r>
              <w:rPr>
                <w:b/>
                <w:i/>
              </w:rPr>
              <w:t>Release:</w:t>
            </w:r>
          </w:p>
        </w:tc>
        <w:tc>
          <w:tcPr>
            <w:tcW w:w="2127" w:type="dxa"/>
            <w:tcBorders>
              <w:right w:val="single" w:sz="4" w:space="0" w:color="auto"/>
            </w:tcBorders>
            <w:shd w:val="pct30" w:color="FFFF00" w:fill="auto"/>
          </w:tcPr>
          <w:p w:rsidR="001B1969" w:rsidRDefault="00377222">
            <w:pPr>
              <w:pStyle w:val="CRCoverPage"/>
              <w:spacing w:after="0"/>
              <w:ind w:left="100"/>
            </w:pPr>
            <w:r>
              <w:t xml:space="preserve">Rel-17 </w:t>
            </w:r>
          </w:p>
        </w:tc>
      </w:tr>
      <w:tr w:rsidR="001B1969">
        <w:tc>
          <w:tcPr>
            <w:tcW w:w="1843" w:type="dxa"/>
            <w:tcBorders>
              <w:left w:val="single" w:sz="4" w:space="0" w:color="auto"/>
              <w:bottom w:val="single" w:sz="4" w:space="0" w:color="auto"/>
            </w:tcBorders>
          </w:tcPr>
          <w:p w:rsidR="001B1969" w:rsidRDefault="001B1969">
            <w:pPr>
              <w:pStyle w:val="CRCoverPage"/>
              <w:spacing w:after="0"/>
              <w:rPr>
                <w:b/>
                <w:i/>
              </w:rPr>
            </w:pPr>
          </w:p>
        </w:tc>
        <w:tc>
          <w:tcPr>
            <w:tcW w:w="4677" w:type="dxa"/>
            <w:gridSpan w:val="8"/>
            <w:tcBorders>
              <w:bottom w:val="single" w:sz="4" w:space="0" w:color="auto"/>
            </w:tcBorders>
          </w:tcPr>
          <w:p w:rsidR="001B1969" w:rsidRDefault="00377222">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1B1969" w:rsidRDefault="00377222">
            <w:pPr>
              <w:pStyle w:val="CRCoverPage"/>
            </w:pPr>
            <w:r>
              <w:rPr>
                <w:sz w:val="18"/>
              </w:rPr>
              <w:t>Detailed explanations of the above categories can</w:t>
            </w:r>
            <w:r>
              <w:rPr>
                <w:sz w:val="18"/>
              </w:rPr>
              <w:br/>
              <w:t xml:space="preserve">be found in 3GPP </w:t>
            </w:r>
            <w:hyperlink r:id="rId15"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rsidR="001B1969" w:rsidRDefault="00377222">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1B1969">
        <w:tc>
          <w:tcPr>
            <w:tcW w:w="1843" w:type="dxa"/>
          </w:tcPr>
          <w:p w:rsidR="001B1969" w:rsidRDefault="001B1969">
            <w:pPr>
              <w:pStyle w:val="CRCoverPage"/>
              <w:spacing w:after="0"/>
              <w:rPr>
                <w:b/>
                <w:i/>
                <w:sz w:val="8"/>
                <w:szCs w:val="8"/>
              </w:rPr>
            </w:pPr>
          </w:p>
        </w:tc>
        <w:tc>
          <w:tcPr>
            <w:tcW w:w="7797" w:type="dxa"/>
            <w:gridSpan w:val="10"/>
          </w:tcPr>
          <w:p w:rsidR="001B1969" w:rsidRDefault="001B1969">
            <w:pPr>
              <w:pStyle w:val="CRCoverPage"/>
              <w:spacing w:after="0"/>
              <w:rPr>
                <w:sz w:val="8"/>
                <w:szCs w:val="8"/>
              </w:rPr>
            </w:pPr>
          </w:p>
        </w:tc>
      </w:tr>
      <w:tr w:rsidR="001B1969">
        <w:tc>
          <w:tcPr>
            <w:tcW w:w="2694" w:type="dxa"/>
            <w:gridSpan w:val="2"/>
            <w:tcBorders>
              <w:top w:val="single" w:sz="4" w:space="0" w:color="auto"/>
              <w:left w:val="single" w:sz="4" w:space="0" w:color="auto"/>
            </w:tcBorders>
          </w:tcPr>
          <w:p w:rsidR="001B1969" w:rsidRDefault="00377222">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1B1969" w:rsidRDefault="00377222">
            <w:pPr>
              <w:pStyle w:val="CRCoverPage"/>
              <w:spacing w:after="0"/>
              <w:ind w:left="100"/>
              <w:rPr>
                <w:rFonts w:eastAsia="宋体"/>
                <w:lang w:eastAsia="zh-CN"/>
              </w:rPr>
            </w:pPr>
            <w:r>
              <w:rPr>
                <w:rFonts w:eastAsia="宋体"/>
                <w:lang w:eastAsia="zh-CN"/>
              </w:rPr>
              <w:t>In RRC_INACTIVE, the colliding SRS symbol(s) for positioning is dropped when the overlap/collision occurs for both unpaired spectrum, paired spectrum and SUL band. The consensus is that dropping is per SRS symbol instead of per SRS transmission. However, the correction and clarification</w:t>
            </w:r>
            <w:r w:rsidR="00471929">
              <w:rPr>
                <w:rFonts w:eastAsia="宋体"/>
                <w:lang w:eastAsia="zh-CN"/>
              </w:rPr>
              <w:t xml:space="preserve"> </w:t>
            </w:r>
            <w:r w:rsidR="00471929">
              <w:rPr>
                <w:rFonts w:eastAsia="宋体"/>
                <w:noProof/>
                <w:lang w:eastAsia="zh-CN"/>
              </w:rPr>
              <w:t>[R1-2312594]</w:t>
            </w:r>
            <w:r>
              <w:rPr>
                <w:rFonts w:eastAsia="宋体"/>
                <w:lang w:eastAsia="zh-CN"/>
              </w:rPr>
              <w:t xml:space="preserve"> is only </w:t>
            </w:r>
            <w:r>
              <w:rPr>
                <w:rFonts w:eastAsia="宋体" w:hint="eastAsia"/>
                <w:lang w:val="en-US" w:eastAsia="zh-CN"/>
              </w:rPr>
              <w:t xml:space="preserve">captured </w:t>
            </w:r>
            <w:r>
              <w:rPr>
                <w:rFonts w:eastAsia="宋体"/>
                <w:lang w:eastAsia="zh-CN"/>
              </w:rPr>
              <w:t xml:space="preserve">for paired spectrum and SUL band. </w:t>
            </w:r>
          </w:p>
        </w:tc>
      </w:tr>
      <w:tr w:rsidR="001B1969">
        <w:tc>
          <w:tcPr>
            <w:tcW w:w="2694" w:type="dxa"/>
            <w:gridSpan w:val="2"/>
            <w:tcBorders>
              <w:left w:val="single" w:sz="4" w:space="0" w:color="auto"/>
            </w:tcBorders>
          </w:tcPr>
          <w:p w:rsidR="001B1969" w:rsidRDefault="001B1969">
            <w:pPr>
              <w:pStyle w:val="CRCoverPage"/>
              <w:spacing w:after="0"/>
              <w:rPr>
                <w:b/>
                <w:i/>
                <w:sz w:val="8"/>
                <w:szCs w:val="8"/>
              </w:rPr>
            </w:pPr>
          </w:p>
        </w:tc>
        <w:tc>
          <w:tcPr>
            <w:tcW w:w="6946" w:type="dxa"/>
            <w:gridSpan w:val="9"/>
            <w:tcBorders>
              <w:right w:val="single" w:sz="4" w:space="0" w:color="auto"/>
            </w:tcBorders>
          </w:tcPr>
          <w:p w:rsidR="001B1969" w:rsidRDefault="001B1969">
            <w:pPr>
              <w:pStyle w:val="CRCoverPage"/>
              <w:spacing w:after="0"/>
              <w:rPr>
                <w:sz w:val="8"/>
                <w:szCs w:val="8"/>
              </w:rPr>
            </w:pPr>
          </w:p>
        </w:tc>
      </w:tr>
      <w:tr w:rsidR="001B1969">
        <w:tc>
          <w:tcPr>
            <w:tcW w:w="2694" w:type="dxa"/>
            <w:gridSpan w:val="2"/>
            <w:tcBorders>
              <w:left w:val="single" w:sz="4" w:space="0" w:color="auto"/>
            </w:tcBorders>
          </w:tcPr>
          <w:p w:rsidR="001B1969" w:rsidRDefault="00377222">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1B1969" w:rsidRDefault="00377222">
            <w:pPr>
              <w:pStyle w:val="CRCoverPage"/>
              <w:spacing w:after="0"/>
              <w:ind w:left="100"/>
            </w:pPr>
            <w:r>
              <w:t xml:space="preserve">Correct the dropping description for SRS transmission in RRC_INACTIVE state for unpaired spectrum is per symbol basis </w:t>
            </w:r>
          </w:p>
        </w:tc>
      </w:tr>
      <w:tr w:rsidR="001B1969">
        <w:tc>
          <w:tcPr>
            <w:tcW w:w="2694" w:type="dxa"/>
            <w:gridSpan w:val="2"/>
            <w:tcBorders>
              <w:left w:val="single" w:sz="4" w:space="0" w:color="auto"/>
            </w:tcBorders>
          </w:tcPr>
          <w:p w:rsidR="001B1969" w:rsidRDefault="001B1969">
            <w:pPr>
              <w:pStyle w:val="CRCoverPage"/>
              <w:spacing w:after="0"/>
              <w:rPr>
                <w:b/>
                <w:i/>
                <w:sz w:val="8"/>
                <w:szCs w:val="8"/>
              </w:rPr>
            </w:pPr>
          </w:p>
        </w:tc>
        <w:tc>
          <w:tcPr>
            <w:tcW w:w="6946" w:type="dxa"/>
            <w:gridSpan w:val="9"/>
            <w:tcBorders>
              <w:right w:val="single" w:sz="4" w:space="0" w:color="auto"/>
            </w:tcBorders>
          </w:tcPr>
          <w:p w:rsidR="001B1969" w:rsidRDefault="001B1969">
            <w:pPr>
              <w:pStyle w:val="CRCoverPage"/>
              <w:spacing w:after="0"/>
              <w:rPr>
                <w:sz w:val="8"/>
                <w:szCs w:val="8"/>
              </w:rPr>
            </w:pPr>
          </w:p>
        </w:tc>
      </w:tr>
      <w:tr w:rsidR="001B1969">
        <w:tc>
          <w:tcPr>
            <w:tcW w:w="2694" w:type="dxa"/>
            <w:gridSpan w:val="2"/>
            <w:tcBorders>
              <w:left w:val="single" w:sz="4" w:space="0" w:color="auto"/>
              <w:bottom w:val="single" w:sz="4" w:space="0" w:color="auto"/>
            </w:tcBorders>
          </w:tcPr>
          <w:p w:rsidR="001B1969" w:rsidRDefault="00377222">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1B1969" w:rsidRDefault="00377222">
            <w:pPr>
              <w:pStyle w:val="CRCoverPage"/>
              <w:spacing w:after="0"/>
              <w:ind w:left="100"/>
            </w:pPr>
            <w:r>
              <w:t>Ambiguity on which symbol(s) to be dropped when the collision happened for unpaired spectrum.</w:t>
            </w:r>
          </w:p>
        </w:tc>
      </w:tr>
      <w:tr w:rsidR="001B1969">
        <w:tc>
          <w:tcPr>
            <w:tcW w:w="2694" w:type="dxa"/>
            <w:gridSpan w:val="2"/>
          </w:tcPr>
          <w:p w:rsidR="001B1969" w:rsidRDefault="001B1969">
            <w:pPr>
              <w:pStyle w:val="CRCoverPage"/>
              <w:spacing w:after="0"/>
              <w:rPr>
                <w:b/>
                <w:i/>
                <w:sz w:val="8"/>
                <w:szCs w:val="8"/>
              </w:rPr>
            </w:pPr>
          </w:p>
        </w:tc>
        <w:tc>
          <w:tcPr>
            <w:tcW w:w="6946" w:type="dxa"/>
            <w:gridSpan w:val="9"/>
          </w:tcPr>
          <w:p w:rsidR="001B1969" w:rsidRDefault="001B1969">
            <w:pPr>
              <w:pStyle w:val="CRCoverPage"/>
              <w:spacing w:after="0"/>
              <w:rPr>
                <w:sz w:val="8"/>
                <w:szCs w:val="8"/>
              </w:rPr>
            </w:pPr>
          </w:p>
        </w:tc>
      </w:tr>
      <w:tr w:rsidR="001B1969">
        <w:tc>
          <w:tcPr>
            <w:tcW w:w="2694" w:type="dxa"/>
            <w:gridSpan w:val="2"/>
            <w:tcBorders>
              <w:top w:val="single" w:sz="4" w:space="0" w:color="auto"/>
              <w:left w:val="single" w:sz="4" w:space="0" w:color="auto"/>
            </w:tcBorders>
          </w:tcPr>
          <w:p w:rsidR="001B1969" w:rsidRDefault="00377222">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1B1969" w:rsidRDefault="00377222">
            <w:pPr>
              <w:pStyle w:val="CRCoverPage"/>
              <w:spacing w:after="0"/>
              <w:ind w:left="100"/>
            </w:pPr>
            <w:r>
              <w:t>6.2.1.4</w:t>
            </w:r>
          </w:p>
        </w:tc>
      </w:tr>
      <w:tr w:rsidR="001B1969">
        <w:tc>
          <w:tcPr>
            <w:tcW w:w="2694" w:type="dxa"/>
            <w:gridSpan w:val="2"/>
            <w:tcBorders>
              <w:left w:val="single" w:sz="4" w:space="0" w:color="auto"/>
            </w:tcBorders>
          </w:tcPr>
          <w:p w:rsidR="001B1969" w:rsidRDefault="001B1969">
            <w:pPr>
              <w:pStyle w:val="CRCoverPage"/>
              <w:spacing w:after="0"/>
              <w:rPr>
                <w:b/>
                <w:i/>
                <w:sz w:val="8"/>
                <w:szCs w:val="8"/>
              </w:rPr>
            </w:pPr>
          </w:p>
        </w:tc>
        <w:tc>
          <w:tcPr>
            <w:tcW w:w="6946" w:type="dxa"/>
            <w:gridSpan w:val="9"/>
            <w:tcBorders>
              <w:right w:val="single" w:sz="4" w:space="0" w:color="auto"/>
            </w:tcBorders>
          </w:tcPr>
          <w:p w:rsidR="001B1969" w:rsidRDefault="001B1969">
            <w:pPr>
              <w:pStyle w:val="CRCoverPage"/>
              <w:spacing w:after="0"/>
              <w:rPr>
                <w:sz w:val="8"/>
                <w:szCs w:val="8"/>
              </w:rPr>
            </w:pPr>
          </w:p>
        </w:tc>
      </w:tr>
      <w:tr w:rsidR="001B1969">
        <w:tc>
          <w:tcPr>
            <w:tcW w:w="2694" w:type="dxa"/>
            <w:gridSpan w:val="2"/>
            <w:tcBorders>
              <w:left w:val="single" w:sz="4" w:space="0" w:color="auto"/>
            </w:tcBorders>
          </w:tcPr>
          <w:p w:rsidR="001B1969" w:rsidRDefault="001B196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1B1969" w:rsidRDefault="00377222">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B1969" w:rsidRDefault="00377222">
            <w:pPr>
              <w:pStyle w:val="CRCoverPage"/>
              <w:spacing w:after="0"/>
              <w:jc w:val="center"/>
              <w:rPr>
                <w:b/>
                <w:caps/>
              </w:rPr>
            </w:pPr>
            <w:r>
              <w:rPr>
                <w:b/>
                <w:caps/>
              </w:rPr>
              <w:t>N</w:t>
            </w:r>
          </w:p>
        </w:tc>
        <w:tc>
          <w:tcPr>
            <w:tcW w:w="2977" w:type="dxa"/>
            <w:gridSpan w:val="4"/>
          </w:tcPr>
          <w:p w:rsidR="001B1969" w:rsidRDefault="001B1969">
            <w:pPr>
              <w:pStyle w:val="CRCoverPage"/>
              <w:tabs>
                <w:tab w:val="right" w:pos="2893"/>
              </w:tabs>
              <w:spacing w:after="0"/>
            </w:pPr>
          </w:p>
        </w:tc>
        <w:tc>
          <w:tcPr>
            <w:tcW w:w="3401" w:type="dxa"/>
            <w:gridSpan w:val="3"/>
            <w:tcBorders>
              <w:right w:val="single" w:sz="4" w:space="0" w:color="auto"/>
            </w:tcBorders>
            <w:shd w:val="clear" w:color="FFFF00" w:fill="auto"/>
          </w:tcPr>
          <w:p w:rsidR="001B1969" w:rsidRDefault="001B1969">
            <w:pPr>
              <w:pStyle w:val="CRCoverPage"/>
              <w:spacing w:after="0"/>
              <w:ind w:left="99"/>
            </w:pPr>
          </w:p>
        </w:tc>
      </w:tr>
      <w:tr w:rsidR="001B1969">
        <w:tc>
          <w:tcPr>
            <w:tcW w:w="2694" w:type="dxa"/>
            <w:gridSpan w:val="2"/>
            <w:tcBorders>
              <w:left w:val="single" w:sz="4" w:space="0" w:color="auto"/>
            </w:tcBorders>
          </w:tcPr>
          <w:p w:rsidR="001B1969" w:rsidRDefault="00377222">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1B1969" w:rsidRDefault="001B196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B1969" w:rsidRDefault="00377222">
            <w:pPr>
              <w:pStyle w:val="CRCoverPage"/>
              <w:spacing w:after="0"/>
              <w:jc w:val="center"/>
              <w:rPr>
                <w:b/>
                <w:caps/>
              </w:rPr>
            </w:pPr>
            <w:r>
              <w:rPr>
                <w:b/>
                <w:caps/>
              </w:rPr>
              <w:t>X</w:t>
            </w:r>
          </w:p>
        </w:tc>
        <w:tc>
          <w:tcPr>
            <w:tcW w:w="2977" w:type="dxa"/>
            <w:gridSpan w:val="4"/>
          </w:tcPr>
          <w:p w:rsidR="001B1969" w:rsidRDefault="00377222">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1B1969" w:rsidRDefault="00377222">
            <w:pPr>
              <w:pStyle w:val="CRCoverPage"/>
              <w:spacing w:after="0"/>
              <w:ind w:left="99"/>
            </w:pPr>
            <w:r>
              <w:t xml:space="preserve">TS/TR ... CR ... </w:t>
            </w:r>
          </w:p>
        </w:tc>
      </w:tr>
      <w:tr w:rsidR="001B1969">
        <w:tc>
          <w:tcPr>
            <w:tcW w:w="2694" w:type="dxa"/>
            <w:gridSpan w:val="2"/>
            <w:tcBorders>
              <w:left w:val="single" w:sz="4" w:space="0" w:color="auto"/>
            </w:tcBorders>
          </w:tcPr>
          <w:p w:rsidR="001B1969" w:rsidRDefault="00377222">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1B1969" w:rsidRDefault="001B196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B1969" w:rsidRDefault="00377222">
            <w:pPr>
              <w:pStyle w:val="CRCoverPage"/>
              <w:spacing w:after="0"/>
              <w:jc w:val="center"/>
              <w:rPr>
                <w:b/>
                <w:caps/>
              </w:rPr>
            </w:pPr>
            <w:r>
              <w:rPr>
                <w:b/>
                <w:caps/>
              </w:rPr>
              <w:t>X</w:t>
            </w:r>
          </w:p>
        </w:tc>
        <w:tc>
          <w:tcPr>
            <w:tcW w:w="2977" w:type="dxa"/>
            <w:gridSpan w:val="4"/>
          </w:tcPr>
          <w:p w:rsidR="001B1969" w:rsidRDefault="00377222">
            <w:pPr>
              <w:pStyle w:val="CRCoverPage"/>
              <w:spacing w:after="0"/>
            </w:pPr>
            <w:r>
              <w:t xml:space="preserve"> Test specifications</w:t>
            </w:r>
          </w:p>
        </w:tc>
        <w:tc>
          <w:tcPr>
            <w:tcW w:w="3401" w:type="dxa"/>
            <w:gridSpan w:val="3"/>
            <w:tcBorders>
              <w:right w:val="single" w:sz="4" w:space="0" w:color="auto"/>
            </w:tcBorders>
            <w:shd w:val="pct30" w:color="FFFF00" w:fill="auto"/>
          </w:tcPr>
          <w:p w:rsidR="001B1969" w:rsidRDefault="00377222">
            <w:pPr>
              <w:pStyle w:val="CRCoverPage"/>
              <w:spacing w:after="0"/>
              <w:ind w:left="99"/>
            </w:pPr>
            <w:r>
              <w:t xml:space="preserve">TS/TR ... CR ... </w:t>
            </w:r>
          </w:p>
        </w:tc>
      </w:tr>
      <w:tr w:rsidR="001B1969">
        <w:tc>
          <w:tcPr>
            <w:tcW w:w="2694" w:type="dxa"/>
            <w:gridSpan w:val="2"/>
            <w:tcBorders>
              <w:left w:val="single" w:sz="4" w:space="0" w:color="auto"/>
            </w:tcBorders>
          </w:tcPr>
          <w:p w:rsidR="001B1969" w:rsidRDefault="00377222">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1B1969" w:rsidRDefault="001B196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B1969" w:rsidRDefault="00377222">
            <w:pPr>
              <w:pStyle w:val="CRCoverPage"/>
              <w:spacing w:after="0"/>
              <w:jc w:val="center"/>
              <w:rPr>
                <w:b/>
                <w:caps/>
              </w:rPr>
            </w:pPr>
            <w:r>
              <w:rPr>
                <w:b/>
                <w:caps/>
              </w:rPr>
              <w:t>X</w:t>
            </w:r>
          </w:p>
        </w:tc>
        <w:tc>
          <w:tcPr>
            <w:tcW w:w="2977" w:type="dxa"/>
            <w:gridSpan w:val="4"/>
          </w:tcPr>
          <w:p w:rsidR="001B1969" w:rsidRDefault="00377222">
            <w:pPr>
              <w:pStyle w:val="CRCoverPage"/>
              <w:spacing w:after="0"/>
            </w:pPr>
            <w:r>
              <w:t xml:space="preserve"> O&amp;M Specifications</w:t>
            </w:r>
          </w:p>
        </w:tc>
        <w:tc>
          <w:tcPr>
            <w:tcW w:w="3401" w:type="dxa"/>
            <w:gridSpan w:val="3"/>
            <w:tcBorders>
              <w:right w:val="single" w:sz="4" w:space="0" w:color="auto"/>
            </w:tcBorders>
            <w:shd w:val="pct30" w:color="FFFF00" w:fill="auto"/>
          </w:tcPr>
          <w:p w:rsidR="001B1969" w:rsidRDefault="00377222">
            <w:pPr>
              <w:pStyle w:val="CRCoverPage"/>
              <w:spacing w:after="0"/>
              <w:ind w:left="99"/>
            </w:pPr>
            <w:r>
              <w:t xml:space="preserve">TS/TR ... CR ... </w:t>
            </w:r>
          </w:p>
        </w:tc>
      </w:tr>
      <w:tr w:rsidR="001B1969">
        <w:tc>
          <w:tcPr>
            <w:tcW w:w="2694" w:type="dxa"/>
            <w:gridSpan w:val="2"/>
            <w:tcBorders>
              <w:left w:val="single" w:sz="4" w:space="0" w:color="auto"/>
            </w:tcBorders>
          </w:tcPr>
          <w:p w:rsidR="001B1969" w:rsidRDefault="001B1969">
            <w:pPr>
              <w:pStyle w:val="CRCoverPage"/>
              <w:spacing w:after="0"/>
              <w:rPr>
                <w:b/>
                <w:i/>
              </w:rPr>
            </w:pPr>
          </w:p>
        </w:tc>
        <w:tc>
          <w:tcPr>
            <w:tcW w:w="6946" w:type="dxa"/>
            <w:gridSpan w:val="9"/>
            <w:tcBorders>
              <w:right w:val="single" w:sz="4" w:space="0" w:color="auto"/>
            </w:tcBorders>
          </w:tcPr>
          <w:p w:rsidR="001B1969" w:rsidRDefault="001B1969">
            <w:pPr>
              <w:pStyle w:val="CRCoverPage"/>
              <w:spacing w:after="0"/>
            </w:pPr>
          </w:p>
        </w:tc>
      </w:tr>
      <w:tr w:rsidR="001B1969">
        <w:tc>
          <w:tcPr>
            <w:tcW w:w="2694" w:type="dxa"/>
            <w:gridSpan w:val="2"/>
            <w:tcBorders>
              <w:left w:val="single" w:sz="4" w:space="0" w:color="auto"/>
              <w:bottom w:val="single" w:sz="4" w:space="0" w:color="auto"/>
            </w:tcBorders>
          </w:tcPr>
          <w:p w:rsidR="001B1969" w:rsidRDefault="00377222">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1B1969" w:rsidRDefault="001B1969">
            <w:pPr>
              <w:pStyle w:val="CRCoverPage"/>
              <w:spacing w:after="0"/>
              <w:ind w:left="100"/>
            </w:pPr>
          </w:p>
        </w:tc>
      </w:tr>
      <w:tr w:rsidR="001B1969">
        <w:tc>
          <w:tcPr>
            <w:tcW w:w="2694" w:type="dxa"/>
            <w:gridSpan w:val="2"/>
            <w:tcBorders>
              <w:top w:val="single" w:sz="4" w:space="0" w:color="auto"/>
              <w:bottom w:val="single" w:sz="4" w:space="0" w:color="auto"/>
            </w:tcBorders>
          </w:tcPr>
          <w:p w:rsidR="001B1969" w:rsidRDefault="001B196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1B1969" w:rsidRDefault="001B1969">
            <w:pPr>
              <w:pStyle w:val="CRCoverPage"/>
              <w:spacing w:after="0"/>
              <w:ind w:left="100"/>
              <w:rPr>
                <w:sz w:val="8"/>
                <w:szCs w:val="8"/>
              </w:rPr>
            </w:pPr>
          </w:p>
        </w:tc>
      </w:tr>
      <w:tr w:rsidR="001B1969">
        <w:tc>
          <w:tcPr>
            <w:tcW w:w="2694" w:type="dxa"/>
            <w:gridSpan w:val="2"/>
            <w:tcBorders>
              <w:top w:val="single" w:sz="4" w:space="0" w:color="auto"/>
              <w:left w:val="single" w:sz="4" w:space="0" w:color="auto"/>
              <w:bottom w:val="single" w:sz="4" w:space="0" w:color="auto"/>
            </w:tcBorders>
          </w:tcPr>
          <w:p w:rsidR="001B1969" w:rsidRDefault="00377222">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B1969" w:rsidRDefault="001B1969">
            <w:pPr>
              <w:pStyle w:val="CRCoverPage"/>
              <w:spacing w:after="0"/>
              <w:ind w:left="100"/>
            </w:pPr>
          </w:p>
        </w:tc>
      </w:tr>
    </w:tbl>
    <w:p w:rsidR="001B1969" w:rsidRDefault="001B1969">
      <w:pPr>
        <w:pStyle w:val="CRCoverPage"/>
        <w:spacing w:after="0"/>
        <w:rPr>
          <w:sz w:val="8"/>
          <w:szCs w:val="8"/>
        </w:rPr>
      </w:pPr>
    </w:p>
    <w:p w:rsidR="001B1969" w:rsidRDefault="001B1969">
      <w:pPr>
        <w:sectPr w:rsidR="001B1969">
          <w:headerReference w:type="even" r:id="rId16"/>
          <w:footnotePr>
            <w:numRestart w:val="eachSect"/>
          </w:footnotePr>
          <w:pgSz w:w="11907" w:h="16840"/>
          <w:pgMar w:top="1418" w:right="1134" w:bottom="1134" w:left="1134" w:header="680" w:footer="567" w:gutter="0"/>
          <w:cols w:space="720"/>
        </w:sectPr>
      </w:pPr>
    </w:p>
    <w:p w:rsidR="001B1969" w:rsidRDefault="00377222">
      <w:pPr>
        <w:jc w:val="center"/>
        <w:rPr>
          <w:iCs/>
          <w:lang w:eastAsia="zh-CN"/>
        </w:rPr>
      </w:pPr>
      <w:r>
        <w:rPr>
          <w:color w:val="FF0000"/>
        </w:rPr>
        <w:lastRenderedPageBreak/>
        <w:t>&lt;UNCHANGED PARTS OMITTED&gt;</w:t>
      </w:r>
    </w:p>
    <w:p w:rsidR="001B1969" w:rsidRPr="00CC3AB2" w:rsidRDefault="00377222">
      <w:pPr>
        <w:keepNext/>
        <w:keepLines/>
        <w:spacing w:before="120"/>
        <w:ind w:left="1418" w:hanging="1418"/>
        <w:outlineLvl w:val="3"/>
        <w:rPr>
          <w:rFonts w:ascii="Arial" w:eastAsia="宋体" w:hAnsi="Arial"/>
          <w:sz w:val="24"/>
          <w:lang w:val="en-US"/>
        </w:rPr>
      </w:pPr>
      <w:bookmarkStart w:id="1" w:name="_Toc145348774"/>
      <w:bookmarkStart w:id="2" w:name="_Toc45810636"/>
      <w:bookmarkStart w:id="3" w:name="_Toc36645587"/>
      <w:bookmarkStart w:id="4" w:name="_Toc29674357"/>
      <w:bookmarkStart w:id="5" w:name="_Toc29673223"/>
      <w:bookmarkStart w:id="6" w:name="_Toc29673364"/>
      <w:r w:rsidRPr="00CC3AB2">
        <w:rPr>
          <w:rFonts w:ascii="Arial" w:eastAsia="宋体" w:hAnsi="Arial"/>
          <w:sz w:val="24"/>
          <w:lang w:val="en-US"/>
        </w:rPr>
        <w:t>6.2.1.4</w:t>
      </w:r>
      <w:r w:rsidRPr="00CC3AB2">
        <w:rPr>
          <w:rFonts w:ascii="Arial" w:eastAsia="宋体" w:hAnsi="Arial"/>
          <w:sz w:val="24"/>
          <w:lang w:val="en-US"/>
        </w:rPr>
        <w:tab/>
        <w:t>UE sounding procedure for positioning purposes</w:t>
      </w:r>
      <w:bookmarkEnd w:id="1"/>
      <w:bookmarkEnd w:id="2"/>
      <w:bookmarkEnd w:id="3"/>
      <w:bookmarkEnd w:id="4"/>
      <w:bookmarkEnd w:id="5"/>
      <w:bookmarkEnd w:id="6"/>
    </w:p>
    <w:p w:rsidR="001B1969" w:rsidRDefault="00377222">
      <w:pPr>
        <w:jc w:val="center"/>
        <w:rPr>
          <w:iCs/>
          <w:lang w:eastAsia="zh-CN"/>
        </w:rPr>
      </w:pPr>
      <w:r>
        <w:rPr>
          <w:color w:val="FF0000"/>
        </w:rPr>
        <w:t>&lt;UNCHANGED PARTS OMITTED&gt;</w:t>
      </w:r>
      <w:bookmarkStart w:id="7" w:name="_GoBack"/>
      <w:bookmarkEnd w:id="7"/>
    </w:p>
    <w:p w:rsidR="001B1969" w:rsidRDefault="00377222">
      <w:r>
        <w:t xml:space="preserve">Subject to UE capability, the UE may be configured with an SRS resource for positioning associated with the initial UL BWP, and the SRS resource is transmitted inside the initial UL BWP during RRC_INACTIVE mode with the same CP and subcarrier spacing as configured for the initial UL BWP. Subject to UE capability, the UE may be configured with an SRS resource for positioning outside the initial BWP including frequency location and bandwidth, subcarrier spacing, and CP length for transmission of the SRS in RRC_INACTIVE mode. If </w:t>
      </w:r>
      <w:del w:id="8" w:author="ZTE-Mengzhen" w:date="2024-01-30T10:38:00Z">
        <w:r>
          <w:delText>the transmission of</w:delText>
        </w:r>
      </w:del>
      <w:ins w:id="9" w:author="ZTE-Mengzhen" w:date="2024-01-30T10:38:00Z">
        <w:r>
          <w:t>a</w:t>
        </w:r>
      </w:ins>
      <w:ins w:id="10" w:author="ZTE-Mengzhen" w:date="2024-02-06T17:17:00Z">
        <w:r w:rsidR="0075126E">
          <w:t>n</w:t>
        </w:r>
      </w:ins>
      <w:r>
        <w:t xml:space="preserve"> SRS</w:t>
      </w:r>
      <w:ins w:id="11" w:author="ZTE-Mengzhen" w:date="2024-01-30T10:38:00Z">
        <w:r>
          <w:t xml:space="preserve"> symbol</w:t>
        </w:r>
      </w:ins>
      <w:r>
        <w:t xml:space="preserve"> for positioning outside the initial BWP in RRC_INACTIVE mode </w:t>
      </w:r>
      <w:del w:id="12" w:author="ZTE-Mengzhen" w:date="2024-01-30T10:38:00Z">
        <w:r>
          <w:delText>along with</w:delText>
        </w:r>
      </w:del>
      <w:ins w:id="13" w:author="ZTE-Mengzhen" w:date="2024-01-30T10:38:00Z">
        <w:r>
          <w:t>including</w:t>
        </w:r>
      </w:ins>
      <w:r>
        <w:t xml:space="preserve"> the switching time, indicated in higher layer parameter </w:t>
      </w:r>
      <w:proofErr w:type="spellStart"/>
      <w:r>
        <w:rPr>
          <w:rFonts w:ascii="Times" w:hAnsi="Times" w:cs="Times"/>
          <w:i/>
          <w:iCs/>
          <w:sz w:val="18"/>
          <w:szCs w:val="18"/>
        </w:rPr>
        <w:t>switchingTimeSRS</w:t>
      </w:r>
      <w:proofErr w:type="spellEnd"/>
      <w:r>
        <w:rPr>
          <w:rFonts w:ascii="Times" w:hAnsi="Times" w:cs="Times"/>
          <w:i/>
          <w:iCs/>
          <w:sz w:val="18"/>
          <w:szCs w:val="18"/>
        </w:rPr>
        <w:t>-TX-</w:t>
      </w:r>
      <w:proofErr w:type="spellStart"/>
      <w:r>
        <w:rPr>
          <w:rFonts w:ascii="Times" w:hAnsi="Times" w:cs="Times"/>
          <w:i/>
          <w:iCs/>
          <w:sz w:val="18"/>
          <w:szCs w:val="18"/>
        </w:rPr>
        <w:t>OtherTX</w:t>
      </w:r>
      <w:proofErr w:type="spellEnd"/>
      <w:r>
        <w:rPr>
          <w:rFonts w:ascii="Times" w:hAnsi="Times" w:cs="Times"/>
          <w:sz w:val="18"/>
          <w:szCs w:val="18"/>
        </w:rPr>
        <w:t>,</w:t>
      </w:r>
      <w:r>
        <w:t xml:space="preserve"> in unpaired spectrum</w:t>
      </w:r>
      <w:r>
        <w:rPr>
          <w:lang w:eastAsia="zh-CN"/>
        </w:rPr>
        <w:t xml:space="preserve">, subject to UE capability, </w:t>
      </w:r>
      <w:r>
        <w:t>collides in time domain with other DL signals or channels or UL signals or channels, the</w:t>
      </w:r>
      <w:ins w:id="14" w:author="ZTE-Mengzhen" w:date="2024-01-30T10:39:00Z">
        <w:r>
          <w:t xml:space="preserve"> colliding</w:t>
        </w:r>
      </w:ins>
      <w:r>
        <w:t xml:space="preserve"> SRS</w:t>
      </w:r>
      <w:ins w:id="15" w:author="ZTE-Mengzhen" w:date="2024-01-30T10:39:00Z">
        <w:r>
          <w:t xml:space="preserve"> symbol</w:t>
        </w:r>
      </w:ins>
      <w:r>
        <w:t xml:space="preserve"> for positioning </w:t>
      </w:r>
      <w:del w:id="16" w:author="ZTE-Mengzhen" w:date="2024-01-30T10:39:00Z">
        <w:r>
          <w:delText xml:space="preserve">transmission </w:delText>
        </w:r>
      </w:del>
      <w:r>
        <w:t>is dropped</w:t>
      </w:r>
      <w:del w:id="17" w:author="ZTE-Mengzhen" w:date="2024-01-30T10:39:00Z">
        <w:r>
          <w:delText xml:space="preserve"> in the symbol(s) where the collision occur</w:delText>
        </w:r>
        <w:r>
          <w:rPr>
            <w:lang w:eastAsia="zh-CN"/>
          </w:rPr>
          <w:delText>s</w:delText>
        </w:r>
      </w:del>
      <w:r>
        <w:t>. If a</w:t>
      </w:r>
      <w:ins w:id="18" w:author="ZTE-Mengzhen" w:date="2024-02-06T17:17:00Z">
        <w:r w:rsidR="0075126E">
          <w:t>n</w:t>
        </w:r>
      </w:ins>
      <w:r>
        <w:t xml:space="preserve"> SRS symbol for positioning outside the initial BWP in RRC_INACTIVE mode including the switching time, indicated in higher layer parameter </w:t>
      </w:r>
      <w:proofErr w:type="spellStart"/>
      <w:r>
        <w:rPr>
          <w:rFonts w:ascii="Times" w:hAnsi="Times" w:cs="Times"/>
          <w:i/>
          <w:iCs/>
          <w:sz w:val="18"/>
          <w:szCs w:val="18"/>
        </w:rPr>
        <w:t>switchingTimeSRS</w:t>
      </w:r>
      <w:proofErr w:type="spellEnd"/>
      <w:r>
        <w:rPr>
          <w:rFonts w:ascii="Times" w:hAnsi="Times" w:cs="Times"/>
          <w:i/>
          <w:iCs/>
          <w:sz w:val="18"/>
          <w:szCs w:val="18"/>
        </w:rPr>
        <w:t>-TX-</w:t>
      </w:r>
      <w:proofErr w:type="spellStart"/>
      <w:r>
        <w:rPr>
          <w:rFonts w:ascii="Times" w:hAnsi="Times" w:cs="Times"/>
          <w:i/>
          <w:iCs/>
          <w:sz w:val="18"/>
          <w:szCs w:val="18"/>
        </w:rPr>
        <w:t>OtherTX</w:t>
      </w:r>
      <w:proofErr w:type="spellEnd"/>
      <w:r>
        <w:rPr>
          <w:rFonts w:ascii="Times" w:hAnsi="Times" w:cs="Times"/>
          <w:sz w:val="18"/>
          <w:szCs w:val="18"/>
        </w:rPr>
        <w:t>,</w:t>
      </w:r>
      <w:r>
        <w:t xml:space="preserve"> in paired spectrum or SUL band, subject to UE capability, collides in time domain with UL signals or channels on the same carrier, the colliding SRS symbol for positioning is dropped. The SRS resource for positioning outside the initial BWP in RRC_INACTIVE mode is configured in the same band and CC as the initial UL BWP.</w:t>
      </w:r>
    </w:p>
    <w:p w:rsidR="001B1969" w:rsidRDefault="00377222">
      <w:pPr>
        <w:jc w:val="center"/>
        <w:rPr>
          <w:iCs/>
          <w:lang w:eastAsia="zh-CN"/>
        </w:rPr>
      </w:pPr>
      <w:r>
        <w:rPr>
          <w:color w:val="FF0000"/>
        </w:rPr>
        <w:t>&lt;UNCHANGED PARTS OMITTED&gt;</w:t>
      </w:r>
    </w:p>
    <w:p w:rsidR="001B1969" w:rsidRDefault="001B1969"/>
    <w:sectPr w:rsidR="001B1969">
      <w:headerReference w:type="even" r:id="rId17"/>
      <w:headerReference w:type="default" r:id="rId18"/>
      <w:headerReference w:type="first" r:id="rId19"/>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D3566" w:rsidRDefault="009D3566">
      <w:pPr>
        <w:spacing w:after="0"/>
      </w:pPr>
      <w:r>
        <w:separator/>
      </w:r>
    </w:p>
  </w:endnote>
  <w:endnote w:type="continuationSeparator" w:id="0">
    <w:p w:rsidR="009D3566" w:rsidRDefault="009D356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panose1 w:val="00000000000000000000"/>
    <w:charset w:val="02"/>
    <w:family w:val="modern"/>
    <w:notTrueType/>
    <w:pitch w:val="fixed"/>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D3566" w:rsidRDefault="009D3566">
      <w:pPr>
        <w:spacing w:after="0"/>
      </w:pPr>
      <w:r>
        <w:separator/>
      </w:r>
    </w:p>
  </w:footnote>
  <w:footnote w:type="continuationSeparator" w:id="0">
    <w:p w:rsidR="009D3566" w:rsidRDefault="009D356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B1969" w:rsidRDefault="00377222">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B1969" w:rsidRDefault="001B1969">
    <w:pPr>
      <w:pStyle w:val="a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B1969" w:rsidRDefault="00377222">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B1969" w:rsidRDefault="001B1969">
    <w:pPr>
      <w:pStyle w:val="aa"/>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Mengzhen">
    <w15:presenceInfo w15:providerId="None" w15:userId="ZTE-Mengz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6BCA"/>
    <w:rsid w:val="00022E4A"/>
    <w:rsid w:val="00091F4A"/>
    <w:rsid w:val="000A515C"/>
    <w:rsid w:val="000A6394"/>
    <w:rsid w:val="000B0B43"/>
    <w:rsid w:val="000B1CBF"/>
    <w:rsid w:val="000B7FED"/>
    <w:rsid w:val="000C038A"/>
    <w:rsid w:val="000C6598"/>
    <w:rsid w:val="000D44B3"/>
    <w:rsid w:val="00117CF7"/>
    <w:rsid w:val="00130C1E"/>
    <w:rsid w:val="00145D43"/>
    <w:rsid w:val="00153868"/>
    <w:rsid w:val="00192C46"/>
    <w:rsid w:val="001A08B3"/>
    <w:rsid w:val="001A2CA0"/>
    <w:rsid w:val="001A7B60"/>
    <w:rsid w:val="001B1969"/>
    <w:rsid w:val="001B52F0"/>
    <w:rsid w:val="001B7A65"/>
    <w:rsid w:val="001C0FE5"/>
    <w:rsid w:val="001C2151"/>
    <w:rsid w:val="001E0189"/>
    <w:rsid w:val="001E0871"/>
    <w:rsid w:val="001E41F3"/>
    <w:rsid w:val="002314E0"/>
    <w:rsid w:val="0026004D"/>
    <w:rsid w:val="002602B0"/>
    <w:rsid w:val="002640DD"/>
    <w:rsid w:val="00270783"/>
    <w:rsid w:val="00275D12"/>
    <w:rsid w:val="00284FEB"/>
    <w:rsid w:val="002860C4"/>
    <w:rsid w:val="002B5741"/>
    <w:rsid w:val="002C2C39"/>
    <w:rsid w:val="002C3347"/>
    <w:rsid w:val="002E472E"/>
    <w:rsid w:val="00305409"/>
    <w:rsid w:val="003103FF"/>
    <w:rsid w:val="00346928"/>
    <w:rsid w:val="0034727C"/>
    <w:rsid w:val="003609EF"/>
    <w:rsid w:val="0036231A"/>
    <w:rsid w:val="00374DD4"/>
    <w:rsid w:val="00377222"/>
    <w:rsid w:val="003E1A36"/>
    <w:rsid w:val="00410371"/>
    <w:rsid w:val="004242F1"/>
    <w:rsid w:val="00455062"/>
    <w:rsid w:val="00471929"/>
    <w:rsid w:val="004A640B"/>
    <w:rsid w:val="004B75B7"/>
    <w:rsid w:val="00506D2D"/>
    <w:rsid w:val="0051580D"/>
    <w:rsid w:val="00526F00"/>
    <w:rsid w:val="00547111"/>
    <w:rsid w:val="00551A54"/>
    <w:rsid w:val="00566528"/>
    <w:rsid w:val="00592D74"/>
    <w:rsid w:val="005B688A"/>
    <w:rsid w:val="005E2C44"/>
    <w:rsid w:val="00621188"/>
    <w:rsid w:val="006255F5"/>
    <w:rsid w:val="0062563B"/>
    <w:rsid w:val="006257ED"/>
    <w:rsid w:val="00625CCB"/>
    <w:rsid w:val="00665C47"/>
    <w:rsid w:val="00694374"/>
    <w:rsid w:val="00695808"/>
    <w:rsid w:val="006A20B0"/>
    <w:rsid w:val="006B46FB"/>
    <w:rsid w:val="006E21FB"/>
    <w:rsid w:val="006E5194"/>
    <w:rsid w:val="0071249B"/>
    <w:rsid w:val="007176FF"/>
    <w:rsid w:val="00746C8E"/>
    <w:rsid w:val="0075126E"/>
    <w:rsid w:val="007764E0"/>
    <w:rsid w:val="007914E8"/>
    <w:rsid w:val="00792342"/>
    <w:rsid w:val="007977A8"/>
    <w:rsid w:val="007B512A"/>
    <w:rsid w:val="007C2097"/>
    <w:rsid w:val="007D6A07"/>
    <w:rsid w:val="007F7259"/>
    <w:rsid w:val="008040A8"/>
    <w:rsid w:val="0082150B"/>
    <w:rsid w:val="008279FA"/>
    <w:rsid w:val="008626E7"/>
    <w:rsid w:val="00870EE7"/>
    <w:rsid w:val="008863B9"/>
    <w:rsid w:val="008A037B"/>
    <w:rsid w:val="008A45A6"/>
    <w:rsid w:val="008E7A40"/>
    <w:rsid w:val="008F3789"/>
    <w:rsid w:val="008F686C"/>
    <w:rsid w:val="009148DE"/>
    <w:rsid w:val="00926DC9"/>
    <w:rsid w:val="00930C20"/>
    <w:rsid w:val="00941E30"/>
    <w:rsid w:val="00950FDA"/>
    <w:rsid w:val="009777D9"/>
    <w:rsid w:val="00991B88"/>
    <w:rsid w:val="009948DF"/>
    <w:rsid w:val="009A5753"/>
    <w:rsid w:val="009A579D"/>
    <w:rsid w:val="009C01EB"/>
    <w:rsid w:val="009D3566"/>
    <w:rsid w:val="009E3297"/>
    <w:rsid w:val="009F540A"/>
    <w:rsid w:val="009F734F"/>
    <w:rsid w:val="00A017AF"/>
    <w:rsid w:val="00A246B6"/>
    <w:rsid w:val="00A33774"/>
    <w:rsid w:val="00A47E70"/>
    <w:rsid w:val="00A50CF0"/>
    <w:rsid w:val="00A5316B"/>
    <w:rsid w:val="00A668C8"/>
    <w:rsid w:val="00A7671C"/>
    <w:rsid w:val="00A924A0"/>
    <w:rsid w:val="00AA2CBC"/>
    <w:rsid w:val="00AB4AF4"/>
    <w:rsid w:val="00AC5820"/>
    <w:rsid w:val="00AD1CD8"/>
    <w:rsid w:val="00AD5437"/>
    <w:rsid w:val="00AE6E08"/>
    <w:rsid w:val="00AF477C"/>
    <w:rsid w:val="00B258BB"/>
    <w:rsid w:val="00B52E8B"/>
    <w:rsid w:val="00B62F3D"/>
    <w:rsid w:val="00B67B97"/>
    <w:rsid w:val="00B968C8"/>
    <w:rsid w:val="00BA3EC5"/>
    <w:rsid w:val="00BA51D9"/>
    <w:rsid w:val="00BB3BDF"/>
    <w:rsid w:val="00BB5DFC"/>
    <w:rsid w:val="00BC67F4"/>
    <w:rsid w:val="00BD279D"/>
    <w:rsid w:val="00BD43CB"/>
    <w:rsid w:val="00BD6BB8"/>
    <w:rsid w:val="00BF16A0"/>
    <w:rsid w:val="00C0058A"/>
    <w:rsid w:val="00C66BA2"/>
    <w:rsid w:val="00C95985"/>
    <w:rsid w:val="00C97903"/>
    <w:rsid w:val="00CC3AB2"/>
    <w:rsid w:val="00CC5026"/>
    <w:rsid w:val="00CC68D0"/>
    <w:rsid w:val="00CD3646"/>
    <w:rsid w:val="00CD7060"/>
    <w:rsid w:val="00CE4382"/>
    <w:rsid w:val="00D03F9A"/>
    <w:rsid w:val="00D06D51"/>
    <w:rsid w:val="00D24991"/>
    <w:rsid w:val="00D43EBA"/>
    <w:rsid w:val="00D50255"/>
    <w:rsid w:val="00D66520"/>
    <w:rsid w:val="00D90B12"/>
    <w:rsid w:val="00DA3522"/>
    <w:rsid w:val="00DC04E3"/>
    <w:rsid w:val="00DE34CF"/>
    <w:rsid w:val="00DE61B6"/>
    <w:rsid w:val="00E13F3D"/>
    <w:rsid w:val="00E14412"/>
    <w:rsid w:val="00E1626D"/>
    <w:rsid w:val="00E24B40"/>
    <w:rsid w:val="00E34898"/>
    <w:rsid w:val="00E410FC"/>
    <w:rsid w:val="00E666CA"/>
    <w:rsid w:val="00E70958"/>
    <w:rsid w:val="00E87844"/>
    <w:rsid w:val="00EB09B7"/>
    <w:rsid w:val="00EC4CE0"/>
    <w:rsid w:val="00EE1078"/>
    <w:rsid w:val="00EE7D7C"/>
    <w:rsid w:val="00F03488"/>
    <w:rsid w:val="00F04E79"/>
    <w:rsid w:val="00F1268F"/>
    <w:rsid w:val="00F2532C"/>
    <w:rsid w:val="00F25D98"/>
    <w:rsid w:val="00F300FB"/>
    <w:rsid w:val="00F45B8A"/>
    <w:rsid w:val="00F51DD4"/>
    <w:rsid w:val="00F660BB"/>
    <w:rsid w:val="00F97862"/>
    <w:rsid w:val="00FB3FCA"/>
    <w:rsid w:val="00FB6386"/>
    <w:rsid w:val="00FC7322"/>
    <w:rsid w:val="00FF0F70"/>
    <w:rsid w:val="6C494E64"/>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6E29598F-83C3-43A8-B874-0FFC15FC5D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lsdException w:name="toc 7" w:semiHidden="1" w:qFormat="1"/>
    <w:lsdException w:name="toc 8" w:semiHidden="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qFormat="1"/>
    <w:lsdException w:name="List Number" w:qFormat="1"/>
    <w:lsdException w:name="List 3" w:qFormat="1"/>
    <w:lsdException w:name="List 5" w:qFormat="1"/>
    <w:lsdException w:name="List Bullet 2" w:qFormat="1"/>
    <w:lsdException w:name="List Bullet 3"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qFormat/>
    <w:pPr>
      <w:ind w:left="1135"/>
    </w:pPr>
  </w:style>
  <w:style w:type="paragraph" w:styleId="20">
    <w:name w:val="List 2"/>
    <w:basedOn w:val="a3"/>
    <w:pPr>
      <w:ind w:left="851"/>
    </w:pPr>
  </w:style>
  <w:style w:type="paragraph" w:styleId="a3">
    <w:name w:val="List"/>
    <w:basedOn w:val="a"/>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1">
    <w:name w:val="List Number 2"/>
    <w:basedOn w:val="a4"/>
    <w:qFormat/>
    <w:pPr>
      <w:ind w:left="851"/>
    </w:pPr>
  </w:style>
  <w:style w:type="paragraph" w:styleId="a4">
    <w:name w:val="List Number"/>
    <w:basedOn w:val="a3"/>
    <w:qFormat/>
  </w:style>
  <w:style w:type="paragraph" w:styleId="40">
    <w:name w:val="List Bullet 4"/>
    <w:basedOn w:val="31"/>
    <w:pPr>
      <w:ind w:left="1418"/>
    </w:pPr>
  </w:style>
  <w:style w:type="paragraph" w:styleId="31">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0">
    <w:name w:val="List Bullet 5"/>
    <w:basedOn w:val="40"/>
    <w:qFormat/>
    <w:pPr>
      <w:ind w:left="1702"/>
    </w:pPr>
  </w:style>
  <w:style w:type="paragraph" w:styleId="TOC8">
    <w:name w:val="toc 8"/>
    <w:basedOn w:val="TOC1"/>
    <w:next w:val="a"/>
    <w:semiHidden/>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0"/>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c">
    <w:name w:val="annotation subject"/>
    <w:basedOn w:val="a7"/>
    <w:next w:val="a7"/>
    <w:semiHidden/>
    <w:qFormat/>
    <w:rPr>
      <w:b/>
      <w:bCs/>
    </w:rPr>
  </w:style>
  <w:style w:type="character" w:styleId="ad">
    <w:name w:val="FollowedHyperlink"/>
    <w:rPr>
      <w:color w:val="800080"/>
      <w:u w:val="single"/>
    </w:rPr>
  </w:style>
  <w:style w:type="character" w:styleId="ae">
    <w:name w:val="Hyperlink"/>
    <w:qFormat/>
    <w:rPr>
      <w:color w:val="0000FF"/>
      <w:u w:val="single"/>
    </w:rPr>
  </w:style>
  <w:style w:type="character" w:styleId="af">
    <w:name w:val="annotation reference"/>
    <w:semiHidden/>
    <w:qFormat/>
    <w:rPr>
      <w:sz w:val="16"/>
    </w:rPr>
  </w:style>
  <w:style w:type="character" w:styleId="af0">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rPr>
      <w:color w:val="FF0000"/>
    </w:rPr>
  </w:style>
  <w:style w:type="paragraph" w:customStyle="1" w:styleId="B1">
    <w:name w:val="B1"/>
    <w:basedOn w:val="a3"/>
    <w:link w:val="B10"/>
    <w:qFormat/>
  </w:style>
  <w:style w:type="paragraph" w:customStyle="1" w:styleId="B2">
    <w:name w:val="B2"/>
    <w:basedOn w:val="20"/>
    <w:qFormat/>
  </w:style>
  <w:style w:type="paragraph" w:customStyle="1" w:styleId="B3">
    <w:name w:val="B3"/>
    <w:basedOn w:val="30"/>
    <w:qFormat/>
  </w:style>
  <w:style w:type="paragraph" w:customStyle="1" w:styleId="B4">
    <w:name w:val="B4"/>
    <w:basedOn w:val="41"/>
  </w:style>
  <w:style w:type="paragraph" w:customStyle="1" w:styleId="B5">
    <w:name w:val="B5"/>
    <w:basedOn w:val="51"/>
    <w:qFormat/>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THChar">
    <w:name w:val="TH Char"/>
    <w:link w:val="TH"/>
    <w:qFormat/>
    <w:rPr>
      <w:rFonts w:ascii="Arial" w:hAnsi="Arial"/>
      <w:b/>
      <w:lang w:val="en-GB" w:eastAsia="en-US"/>
    </w:rPr>
  </w:style>
  <w:style w:type="character" w:customStyle="1" w:styleId="TALChar">
    <w:name w:val="TAL Char"/>
    <w:link w:val="TAL"/>
    <w:qFormat/>
    <w:rPr>
      <w:rFonts w:ascii="Arial" w:hAnsi="Arial"/>
      <w:sz w:val="18"/>
      <w:lang w:val="en-GB" w:eastAsia="en-US"/>
    </w:rPr>
  </w:style>
  <w:style w:type="character" w:customStyle="1" w:styleId="B10">
    <w:name w:val="B1 (文字)"/>
    <w:link w:val="B1"/>
    <w:qFormat/>
    <w:rPr>
      <w:rFonts w:ascii="Times New Roman" w:hAnsi="Times New Roman"/>
      <w:lang w:val="en-GB" w:eastAsia="en-US"/>
    </w:rPr>
  </w:style>
  <w:style w:type="paragraph" w:customStyle="1" w:styleId="11">
    <w:name w:val="修订1"/>
    <w:hidden/>
    <w:uiPriority w:val="99"/>
    <w:semiHidden/>
    <w:qFormat/>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Flow_SignoffStatus xmlns="611109f9-ed58-4498-a270-1fb2086a5321" xsi:nil="true"/>
    <_dlc_DocId xmlns="f166a696-7b5b-4ccd-9f0c-ffde0cceec81">5NUHHDQN7SK2-1476151046-546874</_dlc_DocId>
    <Issue_x0020_in_x0020_OI_x0020_list_x0020__x0028_Y_x002f_N_x0029_ xmlns="611109f9-ed58-4498-a270-1fb2086a5321" xsi:nil="true"/>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EriCOLLCategoryTaxHTField0>
    <EriCOLLOrganizationUnitTaxHTField0 xmlns="d8762117-8292-4133-b1c7-eab5c6487cfd">
      <Terms xmlns="http://schemas.microsoft.com/office/infopath/2007/PartnerControls"/>
    </EriCOLLOrganizationUnitTaxHTField0>
    <EriCOLLCountryTaxHTField0 xmlns="d8762117-8292-4133-b1c7-eab5c6487cfd">
      <Terms xmlns="http://schemas.microsoft.com/office/infopath/2007/PartnerControls"/>
    </EriCOLLCountryTaxHTField0>
    <IconOverlay xmlns="http://schemas.microsoft.com/sharepoint/v4" xsi:nil="true"/>
    <AbstractOrSummary. xmlns="611109f9-ed58-4498-a270-1fb2086a5321" xsi:nil="true"/>
    <_dlc_DocIdPersistId xmlns="f166a696-7b5b-4ccd-9f0c-ffde0cceec81" xsi:nil="true"/>
    <Prepared. xmlns="611109f9-ed58-4498-a270-1fb2086a5321" xsi:nil="true"/>
    <EriCOLLDate. xmlns="611109f9-ed58-4498-a270-1fb2086a5321"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f166a696-7b5b-4ccd-9f0c-ffde0cceec81">
      <Url>https://ericsson.sharepoint.com/sites/star/_layouts/15/DocIdRedir.aspx?ID=5NUHHDQN7SK2-1476151046-546874</Url>
      <Description>5NUHHDQN7SK2-1476151046-546874</Description>
    </_dlc_DocIdUrl>
    <TaxCatchAllLabel xmlns="d8762117-8292-4133-b1c7-eab5c6487cfd" xsi:nil="true"/>
    <lcf76f155ced4ddcb4097134ff3c332f xmlns="611109f9-ed58-4498-a270-1fb2086a5321">
      <Terms xmlns="http://schemas.microsoft.com/office/infopath/2007/PartnerControls"/>
    </lcf76f155ced4ddcb4097134ff3c332f>
    <TaxCatchAll xmlns="d8762117-8292-4133-b1c7-eab5c6487cfd" xsi:nil="true"/>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documentManagement>
</p:propertie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3" ma:contentTypeDescription="EriCOLL Document Content Type" ma:contentTypeScope="" ma:versionID="04bb75295ad739b9c42d87e78223c929">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9e19891b2bfb322969b48e53049d1e53"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52"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CC4349-34B7-4B03-AACC-DDFBC502F0E5}">
  <ds:schemaRefs>
    <ds:schemaRef ds:uri="http://schemas.microsoft.com/sharepoint/v3/contenttype/forms"/>
  </ds:schemaRefs>
</ds:datastoreItem>
</file>

<file path=customXml/itemProps2.xml><?xml version="1.0" encoding="utf-8"?>
<ds:datastoreItem xmlns:ds="http://schemas.openxmlformats.org/officeDocument/2006/customXml" ds:itemID="{0328A76A-F89D-40DF-B2DE-62DFD3B516EC}">
  <ds:schemaRefs>
    <ds:schemaRef ds:uri="http://schemas.microsoft.com/sharepoint/events"/>
  </ds:schemaRefs>
</ds:datastoreItem>
</file>

<file path=customXml/itemProps3.xml><?xml version="1.0" encoding="utf-8"?>
<ds:datastoreItem xmlns:ds="http://schemas.openxmlformats.org/officeDocument/2006/customXml" ds:itemID="{1FD1B10E-05BD-4BEB-8593-3D824E62A8C6}">
  <ds:schemaRefs>
    <ds:schemaRef ds:uri="http://schemas.microsoft.com/office/2006/metadata/properties"/>
    <ds:schemaRef ds:uri="http://schemas.microsoft.com/office/infopath/2007/PartnerControls"/>
    <ds:schemaRef ds:uri="d8762117-8292-4133-b1c7-eab5c6487cfd"/>
    <ds:schemaRef ds:uri="611109f9-ed58-4498-a270-1fb2086a5321"/>
    <ds:schemaRef ds:uri="f166a696-7b5b-4ccd-9f0c-ffde0cceec81"/>
    <ds:schemaRef ds:uri="http://schemas.microsoft.com/sharepoint/v4"/>
  </ds:schemaRefs>
</ds:datastoreItem>
</file>

<file path=customXml/itemProps4.xml><?xml version="1.0" encoding="utf-8"?>
<ds:datastoreItem xmlns:ds="http://schemas.openxmlformats.org/officeDocument/2006/customXml" ds:itemID="{80FCAC03-E49D-43EF-A2C1-00DD2A318094}">
  <ds:schemaRefs>
    <ds:schemaRef ds:uri="Microsoft.SharePoint.Taxonomy.ContentTypeSync"/>
  </ds:schemaRefs>
</ds:datastoreItem>
</file>

<file path=customXml/itemProps5.xml><?xml version="1.0" encoding="utf-8"?>
<ds:datastoreItem xmlns:ds="http://schemas.openxmlformats.org/officeDocument/2006/customXml" ds:itemID="{2940D6A4-A2BD-46F2-84A4-CC0D94A398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BE3CD9E-0798-44AC-B9E5-F1E080B7CA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39</TotalTime>
  <Pages>2</Pages>
  <Words>567</Words>
  <Characters>3232</Characters>
  <Application>Microsoft Office Word</Application>
  <DocSecurity>0</DocSecurity>
  <Lines>26</Lines>
  <Paragraphs>7</Paragraphs>
  <ScaleCrop>false</ScaleCrop>
  <Company>3GPP Support Team</Company>
  <LinksUpToDate>false</LinksUpToDate>
  <CharactersWithSpaces>3792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
  <cp:lastModifiedBy>ZTE-Mengzhen</cp:lastModifiedBy>
  <cp:revision>23</cp:revision>
  <cp:lastPrinted>1899-12-31T16:00:00Z</cp:lastPrinted>
  <dcterms:created xsi:type="dcterms:W3CDTF">2023-11-16T21:29:00Z</dcterms:created>
  <dcterms:modified xsi:type="dcterms:W3CDTF">2024-02-19T08:00:00Z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axKeyword">
    <vt:lpwstr/>
  </property>
  <property fmtid="{D5CDD505-2E9C-101B-9397-08002B2CF9AE}" pid="22" name="ContentTypeId">
    <vt:lpwstr>0x010100C5F30C9B16E14C8EACE5F2CC7B7AC7F400F5862E332FC6CE449700A00A9FC83FBA</vt:lpwstr>
  </property>
  <property fmtid="{D5CDD505-2E9C-101B-9397-08002B2CF9AE}" pid="23" name="_dlc_DocIdItemGuid">
    <vt:lpwstr>14e5dd32-4182-499d-8181-dc9361078bdb</vt:lpwstr>
  </property>
  <property fmtid="{D5CDD505-2E9C-101B-9397-08002B2CF9AE}" pid="24" name="EriCOLLCategory">
    <vt:lpwstr/>
  </property>
  <property fmtid="{D5CDD505-2E9C-101B-9397-08002B2CF9AE}" pid="25" name="EriCOLLCountry">
    <vt:lpwstr/>
  </property>
  <property fmtid="{D5CDD505-2E9C-101B-9397-08002B2CF9AE}" pid="26" name="EriCOLLCompetence">
    <vt:lpwstr/>
  </property>
  <property fmtid="{D5CDD505-2E9C-101B-9397-08002B2CF9AE}" pid="27" name="MediaServiceImageTags">
    <vt:lpwstr/>
  </property>
  <property fmtid="{D5CDD505-2E9C-101B-9397-08002B2CF9AE}" pid="28" name="EriCOLLProjects">
    <vt:lpwstr/>
  </property>
  <property fmtid="{D5CDD505-2E9C-101B-9397-08002B2CF9AE}" pid="29" name="EriCOLLProcess">
    <vt:lpwstr/>
  </property>
  <property fmtid="{D5CDD505-2E9C-101B-9397-08002B2CF9AE}" pid="30" name="EriCOLLOrganizationUnit">
    <vt:lpwstr/>
  </property>
  <property fmtid="{D5CDD505-2E9C-101B-9397-08002B2CF9AE}" pid="31" name="EriCOLLProducts">
    <vt:lpwstr/>
  </property>
  <property fmtid="{D5CDD505-2E9C-101B-9397-08002B2CF9AE}" pid="32" name="EriCOLLCustomer">
    <vt:lpwstr/>
  </property>
  <property fmtid="{D5CDD505-2E9C-101B-9397-08002B2CF9AE}" pid="33" name="KSOProductBuildVer">
    <vt:lpwstr>2052-11.8.2.12085</vt:lpwstr>
  </property>
  <property fmtid="{D5CDD505-2E9C-101B-9397-08002B2CF9AE}" pid="34" name="ICV">
    <vt:lpwstr>9540E696EF6C499CB42F7A9407211EEA</vt:lpwstr>
  </property>
</Properties>
</file>